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850B" w14:textId="52CC3A94" w:rsidR="00745670" w:rsidRPr="0024653A" w:rsidRDefault="00745670" w:rsidP="00745670">
      <w:pPr>
        <w:tabs>
          <w:tab w:val="right" w:pos="9639"/>
        </w:tabs>
        <w:spacing w:after="0"/>
        <w:rPr>
          <w:rFonts w:ascii="Arial" w:eastAsia="宋体" w:hAnsi="Arial" w:cs="Arial"/>
          <w:b/>
          <w:sz w:val="24"/>
          <w:szCs w:val="24"/>
          <w:lang w:eastAsia="ko-KR"/>
        </w:rPr>
      </w:pPr>
      <w:r w:rsidRPr="0024653A">
        <w:rPr>
          <w:rFonts w:ascii="Arial" w:eastAsia="宋体" w:hAnsi="Arial" w:cs="Arial"/>
          <w:b/>
          <w:sz w:val="24"/>
          <w:szCs w:val="24"/>
        </w:rPr>
        <w:t>3GPP TSG-RAN WG4 Meeting #10</w:t>
      </w:r>
      <w:r w:rsidR="00E17B5A">
        <w:rPr>
          <w:rFonts w:ascii="Arial" w:eastAsia="宋体" w:hAnsi="Arial" w:cs="Arial"/>
          <w:b/>
          <w:sz w:val="24"/>
          <w:szCs w:val="24"/>
        </w:rPr>
        <w:t>6</w:t>
      </w:r>
      <w:r w:rsidR="008B549A">
        <w:rPr>
          <w:rFonts w:ascii="Arial" w:eastAsia="宋体" w:hAnsi="Arial" w:cs="Arial"/>
          <w:b/>
          <w:sz w:val="24"/>
          <w:szCs w:val="24"/>
        </w:rPr>
        <w:t>-bis-e</w:t>
      </w:r>
      <w:r w:rsidRPr="0024653A">
        <w:rPr>
          <w:rFonts w:ascii="Arial" w:eastAsia="宋体" w:hAnsi="Arial" w:cs="Arial"/>
          <w:b/>
          <w:sz w:val="24"/>
          <w:szCs w:val="24"/>
        </w:rPr>
        <w:tab/>
      </w:r>
      <w:r w:rsidR="00653102" w:rsidRPr="00653102">
        <w:rPr>
          <w:rFonts w:ascii="Arial" w:eastAsia="宋体" w:hAnsi="Arial" w:cs="Arial"/>
          <w:b/>
          <w:sz w:val="24"/>
          <w:szCs w:val="24"/>
        </w:rPr>
        <w:t>R4-2305453</w:t>
      </w:r>
    </w:p>
    <w:p w14:paraId="7CB45193" w14:textId="1719DD34" w:rsidR="001E41F3" w:rsidRPr="00745670" w:rsidRDefault="00EF5AA9" w:rsidP="00745670">
      <w:pPr>
        <w:tabs>
          <w:tab w:val="left" w:pos="1985"/>
        </w:tabs>
        <w:spacing w:after="240"/>
        <w:ind w:left="1979" w:hanging="1979"/>
        <w:rPr>
          <w:rFonts w:ascii="Arial" w:eastAsia="宋体" w:hAnsi="Arial" w:cs="Arial"/>
          <w:b/>
          <w:sz w:val="24"/>
          <w:szCs w:val="24"/>
        </w:rPr>
      </w:pPr>
      <w:r>
        <w:rPr>
          <w:rFonts w:ascii="Arial" w:eastAsia="宋体" w:hAnsi="Arial" w:cs="Arial"/>
          <w:b/>
          <w:sz w:val="24"/>
          <w:szCs w:val="24"/>
          <w:lang w:eastAsia="zh-CN"/>
        </w:rPr>
        <w:t xml:space="preserve">Online, </w:t>
      </w:r>
      <w:r w:rsidR="008B549A" w:rsidRPr="008B549A">
        <w:rPr>
          <w:rFonts w:ascii="Arial" w:eastAsia="宋体" w:hAnsi="Arial" w:cs="Arial"/>
          <w:b/>
          <w:sz w:val="24"/>
          <w:szCs w:val="24"/>
          <w:lang w:eastAsia="zh-CN"/>
        </w:rPr>
        <w:t xml:space="preserve">April 17 – </w:t>
      </w:r>
      <w:r>
        <w:rPr>
          <w:rFonts w:ascii="Arial" w:eastAsia="宋体" w:hAnsi="Arial" w:cs="Arial"/>
          <w:b/>
          <w:sz w:val="24"/>
          <w:szCs w:val="24"/>
          <w:lang w:eastAsia="zh-CN"/>
        </w:rPr>
        <w:t xml:space="preserve">April </w:t>
      </w:r>
      <w:r w:rsidR="008B549A" w:rsidRPr="008B549A">
        <w:rPr>
          <w:rFonts w:ascii="Arial" w:eastAsia="宋体" w:hAnsi="Arial" w:cs="Arial"/>
          <w:b/>
          <w:sz w:val="24"/>
          <w:szCs w:val="24"/>
          <w:lang w:eastAsia="zh-CN"/>
        </w:rPr>
        <w:t>26, 2023</w:t>
      </w:r>
      <w:r w:rsidR="00745670" w:rsidRPr="0024653A">
        <w:rPr>
          <w:rFonts w:ascii="Arial" w:eastAsia="宋体"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FF62B4" w:rsidR="001E41F3" w:rsidRPr="00410371" w:rsidRDefault="00EB5764" w:rsidP="00352138">
            <w:pPr>
              <w:pStyle w:val="CRCoverPage"/>
              <w:spacing w:after="0"/>
              <w:jc w:val="center"/>
              <w:rPr>
                <w:b/>
                <w:noProof/>
                <w:sz w:val="28"/>
              </w:rPr>
            </w:pPr>
            <w:r>
              <w:rPr>
                <w:b/>
                <w:noProof/>
                <w:sz w:val="28"/>
              </w:rPr>
              <w:t>38.</w:t>
            </w:r>
            <w:r w:rsidR="008F3E4F">
              <w:rPr>
                <w:b/>
                <w:noProof/>
                <w:sz w:val="28"/>
              </w:rPr>
              <w:t>10</w:t>
            </w:r>
            <w:r w:rsidR="00450010">
              <w:rPr>
                <w:b/>
                <w:noProof/>
                <w:sz w:val="28"/>
              </w:rPr>
              <w:t>1-</w:t>
            </w:r>
            <w:r w:rsidR="0035213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F42A5" w:rsidR="001E41F3" w:rsidRPr="00410371" w:rsidRDefault="00EF5AA9" w:rsidP="00C75AF2">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5720C" w:rsidR="001E41F3" w:rsidRPr="00410371" w:rsidRDefault="00DF307F" w:rsidP="009D2A37">
            <w:pPr>
              <w:pStyle w:val="CRCoverPage"/>
              <w:spacing w:after="0"/>
              <w:jc w:val="center"/>
              <w:rPr>
                <w:noProof/>
                <w:sz w:val="28"/>
              </w:rPr>
            </w:pPr>
            <w:r>
              <w:rPr>
                <w:b/>
                <w:noProof/>
                <w:sz w:val="28"/>
              </w:rPr>
              <w:t>1</w:t>
            </w:r>
            <w:r w:rsidR="00DC3F51">
              <w:rPr>
                <w:b/>
                <w:noProof/>
                <w:sz w:val="28"/>
              </w:rPr>
              <w:t>6</w:t>
            </w:r>
            <w:r w:rsidR="00EB5764">
              <w:rPr>
                <w:b/>
                <w:noProof/>
                <w:sz w:val="28"/>
              </w:rPr>
              <w:t>.</w:t>
            </w:r>
            <w:r w:rsidR="00DC3F51">
              <w:rPr>
                <w:b/>
                <w:noProof/>
                <w:sz w:val="28"/>
              </w:rPr>
              <w:t>1</w:t>
            </w:r>
            <w:r w:rsidR="009D2A37">
              <w:rPr>
                <w:b/>
                <w:noProof/>
                <w:sz w:val="28"/>
              </w:rPr>
              <w:t>5</w:t>
            </w:r>
            <w:r w:rsidR="00EB5764">
              <w:rPr>
                <w:b/>
                <w:noProof/>
                <w:sz w:val="28"/>
              </w:rPr>
              <w:t>.0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D0798" w:rsidR="001E41F3" w:rsidRDefault="00EF5AA9" w:rsidP="00352138">
            <w:pPr>
              <w:pStyle w:val="CRCoverPage"/>
              <w:spacing w:after="0"/>
              <w:ind w:left="100"/>
              <w:rPr>
                <w:noProof/>
              </w:rPr>
            </w:pPr>
            <w:r>
              <w:t>draft</w:t>
            </w:r>
            <w:r w:rsidR="00B32CFB" w:rsidRPr="00B32CFB">
              <w:t>CR to 38.101-3: Clarification on the application of time mask for Tx switching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F5FA3" w:rsidR="001E41F3" w:rsidRDefault="00EB5764" w:rsidP="00DC3F51">
            <w:pPr>
              <w:pStyle w:val="CRCoverPage"/>
              <w:spacing w:after="0"/>
              <w:ind w:left="100"/>
              <w:rPr>
                <w:noProof/>
                <w:lang w:eastAsia="zh-CN"/>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CD79E" w:rsidR="001E41F3" w:rsidRDefault="00E55D87">
            <w:pPr>
              <w:pStyle w:val="CRCoverPage"/>
              <w:spacing w:after="0"/>
              <w:ind w:left="100"/>
              <w:rPr>
                <w:noProof/>
              </w:rPr>
            </w:pPr>
            <w:r w:rsidRPr="00E55D87">
              <w:rPr>
                <w:rFonts w:cs="Arial"/>
                <w:sz w:val="21"/>
                <w:szCs w:val="21"/>
                <w:lang w:eastAsia="ja-JP"/>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74E6A" w:rsidR="001E41F3" w:rsidRDefault="00EB5764" w:rsidP="007F6A79">
            <w:pPr>
              <w:pStyle w:val="CRCoverPage"/>
              <w:spacing w:after="0"/>
              <w:ind w:left="100"/>
              <w:rPr>
                <w:noProof/>
              </w:rPr>
            </w:pPr>
            <w:r>
              <w:rPr>
                <w:noProof/>
              </w:rPr>
              <w:t>202</w:t>
            </w:r>
            <w:r w:rsidR="00E33DE1">
              <w:rPr>
                <w:noProof/>
              </w:rPr>
              <w:t>3</w:t>
            </w:r>
            <w:r>
              <w:rPr>
                <w:noProof/>
              </w:rPr>
              <w:t>-</w:t>
            </w:r>
            <w:r w:rsidR="00E33DE1">
              <w:rPr>
                <w:noProof/>
              </w:rPr>
              <w:t>0</w:t>
            </w:r>
            <w:r w:rsidR="007F6A79">
              <w:rPr>
                <w:noProof/>
              </w:rPr>
              <w:t>4</w:t>
            </w:r>
            <w:r>
              <w:rPr>
                <w:noProof/>
              </w:rPr>
              <w:t>-</w:t>
            </w:r>
            <w:r w:rsidR="00E33DE1">
              <w:rPr>
                <w:noProof/>
              </w:rPr>
              <w:t>1</w:t>
            </w:r>
            <w:r w:rsidR="007F6A7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3E4DC" w:rsidR="001E41F3" w:rsidRDefault="00DC3F51"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2DE5E" w:rsidR="001E41F3" w:rsidRDefault="00EB5764" w:rsidP="00DC3F51">
            <w:pPr>
              <w:pStyle w:val="CRCoverPage"/>
              <w:spacing w:after="0"/>
              <w:ind w:left="100"/>
              <w:rPr>
                <w:noProof/>
              </w:rPr>
            </w:pPr>
            <w:r w:rsidRPr="00EB5764">
              <w:rPr>
                <w:noProof/>
              </w:rPr>
              <w:t>Rel-1</w:t>
            </w:r>
            <w:r w:rsidR="00DC3F5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2615B805" w:rsidR="00962692" w:rsidRDefault="00892AE5" w:rsidP="00892AE5">
            <w:pPr>
              <w:pStyle w:val="CRCoverPage"/>
              <w:spacing w:after="0"/>
              <w:rPr>
                <w:noProof/>
                <w:lang w:eastAsia="zh-CN"/>
              </w:rPr>
            </w:pPr>
            <w:r>
              <w:rPr>
                <w:noProof/>
                <w:lang w:eastAsia="zh-CN"/>
              </w:rPr>
              <w:t>According to</w:t>
            </w:r>
            <w:r w:rsidR="001C1248">
              <w:rPr>
                <w:noProof/>
                <w:lang w:eastAsia="zh-CN"/>
              </w:rPr>
              <w:t xml:space="preserve"> the LS R1-2302198 from RAN1, </w:t>
            </w:r>
            <w:r>
              <w:t>the c</w:t>
            </w:r>
            <w:r w:rsidRPr="001C1248">
              <w:t>larification</w:t>
            </w:r>
            <w:r>
              <w:t xml:space="preserve"> and update</w:t>
            </w:r>
            <w:r w:rsidRPr="001C1248">
              <w:t xml:space="preserve"> on the application of time mask</w:t>
            </w:r>
            <w:r>
              <w:t xml:space="preserve"> </w:t>
            </w:r>
            <w:r w:rsidRPr="00EC5096">
              <w:t>for Tx switching</w:t>
            </w:r>
            <w:r>
              <w:t xml:space="preserve"> is required. RAN1 informed RAN4 that </w:t>
            </w:r>
          </w:p>
          <w:p w14:paraId="5E1F9F93" w14:textId="77777777" w:rsidR="001C1248" w:rsidRPr="001C1248" w:rsidRDefault="001C1248" w:rsidP="009437E0">
            <w:pPr>
              <w:snapToGrid w:val="0"/>
              <w:spacing w:before="120" w:after="0"/>
              <w:rPr>
                <w:rFonts w:eastAsia="等线"/>
                <w:b/>
                <w:bCs/>
              </w:rPr>
            </w:pPr>
            <w:r w:rsidRPr="001C1248">
              <w:rPr>
                <w:rFonts w:eastAsia="等线"/>
                <w:b/>
                <w:bCs/>
              </w:rPr>
              <w:t>Agreement</w:t>
            </w:r>
          </w:p>
          <w:p w14:paraId="7E39C43B" w14:textId="77777777" w:rsidR="001C1248" w:rsidRPr="001C1248" w:rsidRDefault="001C1248" w:rsidP="001C1248">
            <w:pPr>
              <w:numPr>
                <w:ilvl w:val="0"/>
                <w:numId w:val="40"/>
              </w:numPr>
              <w:spacing w:after="0"/>
              <w:contextualSpacing/>
              <w:jc w:val="both"/>
              <w:rPr>
                <w:rFonts w:eastAsia="等线"/>
              </w:rPr>
            </w:pPr>
            <w:r w:rsidRPr="001C1248">
              <w:rPr>
                <w:rFonts w:eastAsia="等线"/>
              </w:rPr>
              <w:t>If the gNB provides sufficient time between the end of the UL transmission on the switch-from carrier and the start of the UL transmission on the switch-to carrier to absorb the switching period,</w:t>
            </w:r>
          </w:p>
          <w:p w14:paraId="092A18FA" w14:textId="77777777" w:rsidR="001C1248" w:rsidRPr="001C1248" w:rsidRDefault="001C1248" w:rsidP="001C1248">
            <w:pPr>
              <w:numPr>
                <w:ilvl w:val="1"/>
                <w:numId w:val="40"/>
              </w:numPr>
              <w:spacing w:after="0"/>
              <w:contextualSpacing/>
              <w:jc w:val="both"/>
              <w:rPr>
                <w:rFonts w:eastAsia="等线"/>
              </w:rPr>
            </w:pPr>
            <w:r w:rsidRPr="001C1248">
              <w:rPr>
                <w:rFonts w:eastAsia="等线"/>
              </w:rPr>
              <w:t>The time of no UL transmission allocated absorbs the switching period</w:t>
            </w:r>
          </w:p>
          <w:p w14:paraId="2F0CE6F1" w14:textId="77777777" w:rsidR="001C1248" w:rsidRPr="001C1248" w:rsidRDefault="001C1248" w:rsidP="001C1248">
            <w:pPr>
              <w:numPr>
                <w:ilvl w:val="1"/>
                <w:numId w:val="40"/>
              </w:numPr>
              <w:spacing w:after="0"/>
              <w:contextualSpacing/>
              <w:jc w:val="both"/>
              <w:rPr>
                <w:rFonts w:eastAsia="等线"/>
              </w:rPr>
            </w:pPr>
            <w:r w:rsidRPr="001C1248">
              <w:rPr>
                <w:rFonts w:eastAsia="等线"/>
              </w:rPr>
              <w:t>Neither of the uplink transmissions (the one ending on the switch-from carrier nor the one starting on the switch-to carrier) are interrupted by the switching period.</w:t>
            </w:r>
          </w:p>
          <w:p w14:paraId="1D048744" w14:textId="77777777" w:rsidR="001C1248" w:rsidRPr="001C1248" w:rsidRDefault="001C1248" w:rsidP="001C1248">
            <w:pPr>
              <w:numPr>
                <w:ilvl w:val="1"/>
                <w:numId w:val="40"/>
              </w:numPr>
              <w:spacing w:after="0"/>
              <w:contextualSpacing/>
              <w:jc w:val="both"/>
              <w:rPr>
                <w:rFonts w:eastAsia="等线"/>
              </w:rPr>
            </w:pPr>
            <w:r w:rsidRPr="001C1248">
              <w:rPr>
                <w:rFonts w:eastAsia="等线"/>
              </w:rPr>
              <w:t xml:space="preserve">The setting of </w:t>
            </w:r>
            <w:r w:rsidRPr="001C1248">
              <w:rPr>
                <w:rFonts w:eastAsia="等线"/>
                <w:i/>
              </w:rPr>
              <w:t xml:space="preserve">uplinkTxSwitchingPeriodLocation </w:t>
            </w:r>
            <w:r w:rsidRPr="001C1248">
              <w:rPr>
                <w:rFonts w:eastAsia="等线"/>
              </w:rPr>
              <w:t>has no impact.</w:t>
            </w:r>
          </w:p>
          <w:p w14:paraId="51C5FBC4" w14:textId="77777777" w:rsidR="001C1248" w:rsidRPr="001C1248" w:rsidRDefault="001C1248" w:rsidP="001C1248">
            <w:pPr>
              <w:numPr>
                <w:ilvl w:val="1"/>
                <w:numId w:val="40"/>
              </w:numPr>
              <w:spacing w:before="240" w:after="0"/>
              <w:contextualSpacing/>
              <w:jc w:val="both"/>
              <w:rPr>
                <w:rFonts w:eastAsia="等线"/>
              </w:rPr>
            </w:pPr>
            <w:r w:rsidRPr="001C1248">
              <w:rPr>
                <w:rFonts w:eastAsia="等线"/>
              </w:rPr>
              <w:t>Defer the discussion on whether/how to define the exact location of the switching period indicated by the UE capability in time domain to RAN4</w:t>
            </w:r>
          </w:p>
          <w:p w14:paraId="335873A8" w14:textId="77777777" w:rsidR="001C1248" w:rsidRPr="001C1248" w:rsidRDefault="001C1248" w:rsidP="001C1248">
            <w:pPr>
              <w:numPr>
                <w:ilvl w:val="2"/>
                <w:numId w:val="40"/>
              </w:numPr>
              <w:spacing w:before="240" w:after="0"/>
              <w:contextualSpacing/>
              <w:jc w:val="both"/>
              <w:rPr>
                <w:rFonts w:eastAsia="等线"/>
              </w:rPr>
            </w:pPr>
            <w:r w:rsidRPr="001C1248">
              <w:rPr>
                <w:rFonts w:eastAsia="等线"/>
              </w:rPr>
              <w:t>From RAN1 point of view, for Rel-16, the implication is to the time domain location of potential interruption of downlink reception if reported by the UE for the band combination</w:t>
            </w:r>
          </w:p>
          <w:p w14:paraId="78B9FE7C" w14:textId="77777777" w:rsidR="009437E0" w:rsidRDefault="001C1248" w:rsidP="001C1248">
            <w:pPr>
              <w:numPr>
                <w:ilvl w:val="1"/>
                <w:numId w:val="40"/>
              </w:numPr>
              <w:spacing w:before="240" w:after="0"/>
              <w:contextualSpacing/>
              <w:jc w:val="both"/>
              <w:rPr>
                <w:rFonts w:eastAsia="等线"/>
              </w:rPr>
            </w:pPr>
            <w:r w:rsidRPr="001C1248">
              <w:rPr>
                <w:rFonts w:eastAsia="等线"/>
              </w:rPr>
              <w:t>Defer the potential RAN1 spec change until RAN4 has had the time to react to the RAN1 LS to RAN4.</w:t>
            </w:r>
          </w:p>
          <w:p w14:paraId="708AA7DE" w14:textId="4760F83B" w:rsidR="009437E0" w:rsidRPr="00892AE5" w:rsidRDefault="001C1248" w:rsidP="009437E0">
            <w:pPr>
              <w:numPr>
                <w:ilvl w:val="0"/>
                <w:numId w:val="40"/>
              </w:numPr>
              <w:spacing w:before="240" w:after="0"/>
              <w:contextualSpacing/>
              <w:jc w:val="both"/>
              <w:rPr>
                <w:rFonts w:eastAsia="等线"/>
              </w:rPr>
            </w:pPr>
            <w:r w:rsidRPr="009437E0">
              <w:rPr>
                <w:rFonts w:eastAsia="等线"/>
              </w:rPr>
              <w:t>Send an LS to RAN4 requesting RAN4 to, in this regard, clarify TS38.101-1 subclauses 6.3A.3.3.2 and 6.3C.3.1 for CA, and SUL based UL Tx Switching, and to TS38.101-3 subclause 6.3B.4.1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D8C12" w:rsidR="006455ED" w:rsidRDefault="00892AE5" w:rsidP="00892AE5">
            <w:pPr>
              <w:pStyle w:val="CRCoverPage"/>
              <w:spacing w:after="0"/>
              <w:ind w:left="100"/>
              <w:rPr>
                <w:noProof/>
                <w:lang w:eastAsia="zh-CN"/>
              </w:rPr>
            </w:pPr>
            <w:r>
              <w:rPr>
                <w:noProof/>
                <w:lang w:eastAsia="zh-CN"/>
              </w:rPr>
              <w:t>To clarify that t</w:t>
            </w:r>
            <w:r w:rsidR="00962692">
              <w:rPr>
                <w:noProof/>
                <w:lang w:eastAsia="zh-CN"/>
              </w:rPr>
              <w:t>he time mask</w:t>
            </w:r>
            <w:r>
              <w:rPr>
                <w:noProof/>
                <w:lang w:eastAsia="zh-CN"/>
              </w:rPr>
              <w:t>s</w:t>
            </w:r>
            <w:r w:rsidR="00962692">
              <w:rPr>
                <w:noProof/>
                <w:lang w:eastAsia="zh-CN"/>
              </w:rPr>
              <w:t xml:space="preserve"> </w:t>
            </w:r>
            <w:r>
              <w:rPr>
                <w:noProof/>
                <w:lang w:eastAsia="zh-CN"/>
              </w:rPr>
              <w:t xml:space="preserve">defined for CA and SUL are only applicable </w:t>
            </w:r>
            <w:r w:rsidRPr="00892AE5">
              <w:rPr>
                <w:noProof/>
                <w:lang w:eastAsia="zh-CN"/>
              </w:rPr>
              <w:t>when gNB doesn’t provide sufficient time between the end of the UL transmission on the switch-from carrier and the start of the UL transmission on the switch-to carrier to absorb the switching period</w:t>
            </w:r>
            <w:r w:rsidR="009626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F6AD16" w:rsidR="001E41F3" w:rsidRDefault="0032091C" w:rsidP="00892AE5">
            <w:pPr>
              <w:pStyle w:val="CRCoverPage"/>
              <w:spacing w:after="0"/>
              <w:rPr>
                <w:noProof/>
                <w:lang w:eastAsia="zh-CN"/>
              </w:rPr>
            </w:pPr>
            <w:r>
              <w:rPr>
                <w:noProof/>
                <w:lang w:eastAsia="zh-CN"/>
              </w:rPr>
              <w:t xml:space="preserve"> </w:t>
            </w:r>
            <w:r w:rsidR="00CA42E0">
              <w:rPr>
                <w:noProof/>
                <w:lang w:eastAsia="zh-CN"/>
              </w:rPr>
              <w:t xml:space="preserve">There are some ambiguities </w:t>
            </w:r>
            <w:r w:rsidR="00962692">
              <w:rPr>
                <w:noProof/>
                <w:lang w:eastAsia="zh-CN"/>
              </w:rPr>
              <w:t>for</w:t>
            </w:r>
            <w:r w:rsidR="00892AE5">
              <w:rPr>
                <w:noProof/>
                <w:lang w:eastAsia="zh-CN"/>
              </w:rPr>
              <w:t xml:space="preserve"> the application of</w:t>
            </w:r>
            <w:r w:rsidR="00962692">
              <w:rPr>
                <w:noProof/>
                <w:lang w:eastAsia="zh-CN"/>
              </w:rPr>
              <w:t xml:space="preserve"> </w:t>
            </w:r>
            <w:r w:rsidR="00892AE5">
              <w:rPr>
                <w:noProof/>
                <w:lang w:eastAsia="zh-CN"/>
              </w:rPr>
              <w:t xml:space="preserve">CA and SUL Tx switching </w:t>
            </w:r>
            <w:r w:rsidR="00962692">
              <w:rPr>
                <w:noProof/>
                <w:lang w:eastAsia="zh-CN"/>
              </w:rPr>
              <w:t>time mask</w:t>
            </w:r>
            <w:r w:rsidR="00892AE5">
              <w:rPr>
                <w:noProof/>
                <w:lang w:eastAsia="zh-CN"/>
              </w:rPr>
              <w:t>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F6237" w:rsidR="001E41F3" w:rsidRDefault="00962692" w:rsidP="00945341">
            <w:pPr>
              <w:pStyle w:val="CRCoverPage"/>
              <w:spacing w:after="0"/>
              <w:ind w:left="100"/>
              <w:rPr>
                <w:noProof/>
                <w:lang w:eastAsia="zh-CN"/>
              </w:rPr>
            </w:pPr>
            <w:r>
              <w:rPr>
                <w:noProof/>
                <w:lang w:eastAsia="zh-CN"/>
              </w:rPr>
              <w:t>6.3</w:t>
            </w:r>
            <w:r w:rsidR="00945341">
              <w:rPr>
                <w:noProof/>
                <w:lang w:eastAsia="zh-CN"/>
              </w:rPr>
              <w:t>B</w:t>
            </w:r>
            <w:r>
              <w:rPr>
                <w:noProof/>
                <w:lang w:eastAsia="zh-CN"/>
              </w:rPr>
              <w:t>.</w:t>
            </w:r>
            <w:r w:rsidR="0094534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26EE3FF" w14:textId="77777777" w:rsidR="00D6335C" w:rsidRDefault="00D6335C" w:rsidP="00D6335C">
      <w:pPr>
        <w:pStyle w:val="30"/>
      </w:pPr>
      <w:bookmarkStart w:id="4" w:name="_Toc45890644"/>
      <w:bookmarkStart w:id="5" w:name="_Toc45891868"/>
      <w:bookmarkStart w:id="6" w:name="_Toc45892278"/>
      <w:bookmarkStart w:id="7" w:name="_Toc45892688"/>
      <w:bookmarkStart w:id="8" w:name="_Toc52353101"/>
      <w:bookmarkStart w:id="9" w:name="_Toc53174924"/>
      <w:bookmarkStart w:id="10" w:name="_Toc61376073"/>
      <w:bookmarkStart w:id="11" w:name="_Toc61376485"/>
      <w:bookmarkStart w:id="12" w:name="_Toc67938759"/>
      <w:bookmarkStart w:id="13" w:name="_Toc76454361"/>
      <w:bookmarkStart w:id="14" w:name="_Toc76719781"/>
      <w:bookmarkStart w:id="15" w:name="_Toc76720301"/>
      <w:bookmarkStart w:id="16" w:name="_Toc83742998"/>
      <w:bookmarkStart w:id="17" w:name="_Toc83887373"/>
      <w:bookmarkStart w:id="18" w:name="_Toc83888175"/>
      <w:bookmarkStart w:id="19" w:name="_Toc90588829"/>
      <w:bookmarkEnd w:id="2"/>
      <w:bookmarkEnd w:id="3"/>
      <w:r w:rsidRPr="00832254">
        <w:t>6.3B.4</w:t>
      </w:r>
      <w:r w:rsidRPr="00832254">
        <w:tab/>
        <w:t xml:space="preserve">Output power dynamics for </w:t>
      </w:r>
      <w:r w:rsidRPr="00832254">
        <w:rPr>
          <w:rFonts w:hint="eastAsia"/>
          <w:lang w:eastAsia="zh-CN"/>
        </w:rPr>
        <w:t>s</w:t>
      </w:r>
      <w:r w:rsidRPr="00832254">
        <w:t xml:space="preserve">witching between </w:t>
      </w:r>
      <w:r w:rsidRPr="00832254">
        <w:rPr>
          <w:rFonts w:hint="eastAsia"/>
          <w:lang w:eastAsia="zh-CN"/>
        </w:rPr>
        <w:t>two uplink carriers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32D592B" w14:textId="77777777" w:rsidR="00D6335C" w:rsidRDefault="00D6335C" w:rsidP="00D6335C">
      <w:pPr>
        <w:pStyle w:val="40"/>
      </w:pPr>
      <w:bookmarkStart w:id="20" w:name="_Toc13127716"/>
      <w:bookmarkStart w:id="21" w:name="_Toc45890645"/>
      <w:bookmarkStart w:id="22" w:name="_Toc45891869"/>
      <w:bookmarkStart w:id="23" w:name="_Toc45892279"/>
      <w:bookmarkStart w:id="24" w:name="_Toc45892689"/>
      <w:bookmarkStart w:id="25" w:name="_Toc52353102"/>
      <w:bookmarkStart w:id="26" w:name="_Toc53174925"/>
      <w:bookmarkStart w:id="27" w:name="_Toc61376074"/>
      <w:bookmarkStart w:id="28" w:name="_Toc61376486"/>
      <w:bookmarkStart w:id="29" w:name="_Toc67938760"/>
      <w:bookmarkStart w:id="30" w:name="_Toc76454362"/>
      <w:bookmarkStart w:id="31" w:name="_Toc76719782"/>
      <w:bookmarkStart w:id="32" w:name="_Toc76720302"/>
      <w:bookmarkStart w:id="33" w:name="_Toc83742999"/>
      <w:bookmarkStart w:id="34" w:name="_Toc83887374"/>
      <w:bookmarkStart w:id="35" w:name="_Toc83888176"/>
      <w:bookmarkStart w:id="36" w:name="_Toc90588830"/>
      <w:r>
        <w:t>6.3B.4.1</w:t>
      </w:r>
      <w:r>
        <w:tab/>
        <w:t xml:space="preserve">E-UTRA and NR switching time mask </w:t>
      </w:r>
      <w:bookmarkEnd w:id="20"/>
      <w:r>
        <w:t xml:space="preserve">between </w:t>
      </w:r>
      <w:r>
        <w:rPr>
          <w:rFonts w:hint="eastAsia"/>
          <w:lang w:eastAsia="zh-CN"/>
        </w:rPr>
        <w:t>two uplink carriers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hint="eastAsia"/>
          <w:lang w:eastAsia="zh-CN"/>
        </w:rPr>
        <w:t xml:space="preserve"> </w:t>
      </w:r>
    </w:p>
    <w:p w14:paraId="2DC2B4EB" w14:textId="71CE92D6" w:rsidR="00D6335C" w:rsidRDefault="00D6335C" w:rsidP="00D6335C">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a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r w:rsidRPr="008455E4">
        <w:rPr>
          <w:bCs/>
          <w:i/>
          <w:iCs/>
        </w:rPr>
        <w:t>uplinkTxSwitchingPeriod</w:t>
      </w:r>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w:t>
      </w:r>
      <w:r>
        <w:t>6</w:t>
      </w:r>
      <w:r w:rsidRPr="00284E2D">
        <w:t xml:space="preserve"> of TS 38.21</w:t>
      </w:r>
      <w:r w:rsidRPr="0055738F">
        <w:t>4</w:t>
      </w:r>
      <w:r w:rsidRPr="0055738F">
        <w:rPr>
          <w:rStyle w:val="apple-converted-space"/>
        </w:rPr>
        <w:t> </w:t>
      </w:r>
      <w:r>
        <w:t xml:space="preserve">[14] </w:t>
      </w:r>
      <w:ins w:id="37" w:author="Huawei-Danica" w:date="2023-03-27T16:13:00Z">
        <w:r>
          <w:t xml:space="preserve">when </w:t>
        </w:r>
        <w:r w:rsidRPr="002D4EE5">
          <w:rPr>
            <w:rFonts w:eastAsia="Times New Roman"/>
          </w:rPr>
          <w:t>gNB</w:t>
        </w:r>
        <w:r>
          <w:rPr>
            <w:rFonts w:eastAsia="Times New Roman"/>
          </w:rPr>
          <w:t xml:space="preserve"> doesn’t </w:t>
        </w:r>
        <w:r w:rsidRPr="002D4EE5">
          <w:rPr>
            <w:rFonts w:eastAsia="Times New Roman"/>
          </w:rPr>
          <w:t>provide sufficient time between the end of the UL transmission on the switch-from carrier and the start of the UL transmission on the switch-to carrier to absorb the switching period</w:t>
        </w:r>
      </w:ins>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1A37450" w14:textId="457B1B95" w:rsidR="00D6335C" w:rsidRPr="008455E4" w:rsidRDefault="00D6335C" w:rsidP="00D6335C">
      <w:pPr>
        <w:rPr>
          <w:lang w:eastAsia="zh-CN"/>
        </w:rPr>
      </w:pPr>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w:t>
      </w:r>
      <w:r>
        <w:t xml:space="preserve"> </w:t>
      </w:r>
      <w:ins w:id="38" w:author="Huawei-Danica" w:date="2023-03-27T16:25:00Z">
        <w:r>
          <w:rPr>
            <w:rFonts w:eastAsia="MS Mincho"/>
          </w:rPr>
          <w:t>when</w:t>
        </w:r>
      </w:ins>
      <w:ins w:id="39" w:author="Huawei-Danica" w:date="2023-03-27T16:26:00Z">
        <w:r>
          <w:rPr>
            <w:rFonts w:eastAsia="MS Mincho"/>
          </w:rPr>
          <w:t xml:space="preserve"> </w:t>
        </w:r>
        <w:r w:rsidRPr="001C1248">
          <w:rPr>
            <w:rFonts w:eastAsia="MS Mincho"/>
          </w:rPr>
          <w:t xml:space="preserve">gNB </w:t>
        </w:r>
      </w:ins>
      <w:ins w:id="40" w:author="Huawei-Danica" w:date="2023-03-27T16:49:00Z">
        <w:r>
          <w:rPr>
            <w:rFonts w:eastAsia="MS Mincho"/>
          </w:rPr>
          <w:t xml:space="preserve">doesn’t </w:t>
        </w:r>
      </w:ins>
      <w:ins w:id="41" w:author="Huawei-Danica" w:date="2023-03-27T16:26:00Z">
        <w:r>
          <w:rPr>
            <w:rFonts w:eastAsia="MS Mincho"/>
          </w:rPr>
          <w:t>provide</w:t>
        </w:r>
        <w:r w:rsidRPr="001C1248">
          <w:rPr>
            <w:rFonts w:eastAsia="MS Mincho"/>
          </w:rPr>
          <w:t xml:space="preserve"> sufficient time between the end of the UL transmission on the switch-from carrier and the start of the UL transmission on the switch-to carrier to absorb the switching period</w:t>
        </w:r>
        <w:r>
          <w:rPr>
            <w:rFonts w:eastAsia="MS Mincho"/>
          </w:rPr>
          <w:t>,</w:t>
        </w:r>
      </w:ins>
      <w:r w:rsidRPr="00BA2B3B">
        <w:t xml:space="preserve">,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r w:rsidRPr="00BA2B3B">
        <w:rPr>
          <w:bCs/>
          <w:i/>
          <w:iCs/>
        </w:rPr>
        <w:t>uplinkTxSwitchingPeriod</w:t>
      </w:r>
      <w:r w:rsidRPr="00BA2B3B">
        <w:t>.</w:t>
      </w:r>
    </w:p>
    <w:p w14:paraId="16B1EBD8" w14:textId="77777777" w:rsidR="00D6335C" w:rsidRPr="008455E4" w:rsidRDefault="00D6335C" w:rsidP="00D6335C">
      <w:pPr>
        <w:jc w:val="center"/>
        <w:rPr>
          <w:lang w:eastAsia="zh-CN"/>
        </w:rPr>
      </w:pPr>
      <w:r w:rsidRPr="008455E4">
        <w:rPr>
          <w:noProof/>
          <w:lang w:val="en-US" w:eastAsia="zh-CN"/>
        </w:rPr>
        <w:drawing>
          <wp:inline distT="0" distB="0" distL="0" distR="0" wp14:anchorId="5D25A15B" wp14:editId="07ABFD20">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42B17B96" w14:textId="77777777" w:rsidR="00D6335C" w:rsidRPr="008455E4" w:rsidRDefault="00D6335C" w:rsidP="00D6335C">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carrier</w:t>
      </w:r>
    </w:p>
    <w:p w14:paraId="2DDEF339" w14:textId="77777777" w:rsidR="00D6335C" w:rsidRDefault="00D6335C" w:rsidP="00D6335C">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r>
        <w:rPr>
          <w:lang w:eastAsia="zh-CN"/>
        </w:rPr>
        <w:t xml:space="preserve">with the max receiving timing difference of 3us between </w:t>
      </w:r>
      <w:r w:rsidRPr="008455E4">
        <w:rPr>
          <w:lang w:eastAsia="zh-CN"/>
        </w:rPr>
        <w:t>the two carriers</w:t>
      </w:r>
      <w:r w:rsidRPr="008455E4">
        <w:rPr>
          <w:rFonts w:hint="eastAsia"/>
          <w:lang w:eastAsia="zh-CN"/>
        </w:rPr>
        <w:t>.</w:t>
      </w:r>
    </w:p>
    <w:p w14:paraId="1E231D0B" w14:textId="77777777" w:rsidR="00022CA3" w:rsidRDefault="00022CA3" w:rsidP="00022CA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3FCE3" w14:textId="77777777" w:rsidR="00F23463" w:rsidRDefault="00F23463">
      <w:r>
        <w:separator/>
      </w:r>
    </w:p>
  </w:endnote>
  <w:endnote w:type="continuationSeparator" w:id="0">
    <w:p w14:paraId="252A5313" w14:textId="77777777" w:rsidR="00F23463" w:rsidRDefault="00F23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8C9F3" w14:textId="77777777" w:rsidR="00F23463" w:rsidRDefault="00F23463">
      <w:r>
        <w:separator/>
      </w:r>
    </w:p>
  </w:footnote>
  <w:footnote w:type="continuationSeparator" w:id="0">
    <w:p w14:paraId="10F6D498" w14:textId="77777777" w:rsidR="00F23463" w:rsidRDefault="00F23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3"/>
  </w:num>
  <w:num w:numId="4">
    <w:abstractNumId w:val="20"/>
  </w:num>
  <w:num w:numId="5">
    <w:abstractNumId w:val="16"/>
  </w:num>
  <w:num w:numId="6">
    <w:abstractNumId w:val="27"/>
  </w:num>
  <w:num w:numId="7">
    <w:abstractNumId w:val="29"/>
  </w:num>
  <w:num w:numId="8">
    <w:abstractNumId w:val="30"/>
  </w:num>
  <w:num w:numId="9">
    <w:abstractNumId w:val="14"/>
  </w:num>
  <w:num w:numId="10">
    <w:abstractNumId w:val="5"/>
  </w:num>
  <w:num w:numId="11">
    <w:abstractNumId w:val="17"/>
  </w:num>
  <w:num w:numId="12">
    <w:abstractNumId w:val="19"/>
  </w:num>
  <w:num w:numId="13">
    <w:abstractNumId w:val="15"/>
  </w:num>
  <w:num w:numId="14">
    <w:abstractNumId w:val="24"/>
  </w:num>
  <w:num w:numId="15">
    <w:abstractNumId w:val="0"/>
  </w:num>
  <w:num w:numId="16">
    <w:abstractNumId w:val="26"/>
  </w:num>
  <w:num w:numId="17">
    <w:abstractNumId w:val="8"/>
  </w:num>
  <w:num w:numId="18">
    <w:abstractNumId w:val="2"/>
  </w:num>
  <w:num w:numId="19">
    <w:abstractNumId w:val="25"/>
  </w:num>
  <w:num w:numId="20">
    <w:abstractNumId w:val="22"/>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anica">
    <w15:presenceInfo w15:providerId="None" w15:userId="Huawei-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3"/>
    <w:rsid w:val="00022E4A"/>
    <w:rsid w:val="000A6394"/>
    <w:rsid w:val="000B7FED"/>
    <w:rsid w:val="000C038A"/>
    <w:rsid w:val="000C6598"/>
    <w:rsid w:val="000D44B3"/>
    <w:rsid w:val="000E5478"/>
    <w:rsid w:val="001413BC"/>
    <w:rsid w:val="0014547D"/>
    <w:rsid w:val="00145D43"/>
    <w:rsid w:val="00151DDF"/>
    <w:rsid w:val="001657F1"/>
    <w:rsid w:val="001758A6"/>
    <w:rsid w:val="00175BE3"/>
    <w:rsid w:val="00192C46"/>
    <w:rsid w:val="0019685C"/>
    <w:rsid w:val="001A08B3"/>
    <w:rsid w:val="001A7B60"/>
    <w:rsid w:val="001B0063"/>
    <w:rsid w:val="001B52F0"/>
    <w:rsid w:val="001B7A65"/>
    <w:rsid w:val="001C1248"/>
    <w:rsid w:val="001E41F3"/>
    <w:rsid w:val="002033F6"/>
    <w:rsid w:val="0026004D"/>
    <w:rsid w:val="002640DD"/>
    <w:rsid w:val="00275D12"/>
    <w:rsid w:val="00281636"/>
    <w:rsid w:val="00284FEB"/>
    <w:rsid w:val="002860C4"/>
    <w:rsid w:val="002B5741"/>
    <w:rsid w:val="002D4EE5"/>
    <w:rsid w:val="002E472E"/>
    <w:rsid w:val="00305409"/>
    <w:rsid w:val="003172CD"/>
    <w:rsid w:val="0032091C"/>
    <w:rsid w:val="00341AD5"/>
    <w:rsid w:val="00351A48"/>
    <w:rsid w:val="00352138"/>
    <w:rsid w:val="00356306"/>
    <w:rsid w:val="003609EF"/>
    <w:rsid w:val="0036231A"/>
    <w:rsid w:val="00374DD4"/>
    <w:rsid w:val="00381978"/>
    <w:rsid w:val="00392836"/>
    <w:rsid w:val="0039520C"/>
    <w:rsid w:val="00395923"/>
    <w:rsid w:val="003B7D50"/>
    <w:rsid w:val="003E1A36"/>
    <w:rsid w:val="00410371"/>
    <w:rsid w:val="004119D5"/>
    <w:rsid w:val="004242F1"/>
    <w:rsid w:val="00436606"/>
    <w:rsid w:val="00450010"/>
    <w:rsid w:val="00464DC4"/>
    <w:rsid w:val="0047581A"/>
    <w:rsid w:val="00485E75"/>
    <w:rsid w:val="004906A9"/>
    <w:rsid w:val="004B75B7"/>
    <w:rsid w:val="004C4515"/>
    <w:rsid w:val="004E340F"/>
    <w:rsid w:val="005141D9"/>
    <w:rsid w:val="0051580D"/>
    <w:rsid w:val="00517012"/>
    <w:rsid w:val="00522558"/>
    <w:rsid w:val="00547111"/>
    <w:rsid w:val="005475A2"/>
    <w:rsid w:val="005666EC"/>
    <w:rsid w:val="00592D74"/>
    <w:rsid w:val="005C36F0"/>
    <w:rsid w:val="005D4282"/>
    <w:rsid w:val="005E2C44"/>
    <w:rsid w:val="005E6A04"/>
    <w:rsid w:val="005F6B60"/>
    <w:rsid w:val="00601B67"/>
    <w:rsid w:val="00621188"/>
    <w:rsid w:val="006257ED"/>
    <w:rsid w:val="0063364D"/>
    <w:rsid w:val="006359FC"/>
    <w:rsid w:val="006455ED"/>
    <w:rsid w:val="00646339"/>
    <w:rsid w:val="006473D3"/>
    <w:rsid w:val="00653102"/>
    <w:rsid w:val="006531DF"/>
    <w:rsid w:val="00653DE4"/>
    <w:rsid w:val="0065651E"/>
    <w:rsid w:val="00665C47"/>
    <w:rsid w:val="00695704"/>
    <w:rsid w:val="00695808"/>
    <w:rsid w:val="006A651D"/>
    <w:rsid w:val="006B46FB"/>
    <w:rsid w:val="006D32E2"/>
    <w:rsid w:val="006E21FB"/>
    <w:rsid w:val="00717F04"/>
    <w:rsid w:val="00721AEF"/>
    <w:rsid w:val="007246E6"/>
    <w:rsid w:val="00734341"/>
    <w:rsid w:val="00745670"/>
    <w:rsid w:val="00764AAA"/>
    <w:rsid w:val="00792342"/>
    <w:rsid w:val="007977A8"/>
    <w:rsid w:val="007B512A"/>
    <w:rsid w:val="007B6421"/>
    <w:rsid w:val="007B7512"/>
    <w:rsid w:val="007C2097"/>
    <w:rsid w:val="007D6A07"/>
    <w:rsid w:val="007D769D"/>
    <w:rsid w:val="007E1DE2"/>
    <w:rsid w:val="007F6A79"/>
    <w:rsid w:val="007F7259"/>
    <w:rsid w:val="00801577"/>
    <w:rsid w:val="008040A8"/>
    <w:rsid w:val="00824511"/>
    <w:rsid w:val="008279FA"/>
    <w:rsid w:val="008626E7"/>
    <w:rsid w:val="00870EE7"/>
    <w:rsid w:val="00886327"/>
    <w:rsid w:val="008863B9"/>
    <w:rsid w:val="00892AE5"/>
    <w:rsid w:val="008A45A6"/>
    <w:rsid w:val="008B549A"/>
    <w:rsid w:val="008D0084"/>
    <w:rsid w:val="008D3CCC"/>
    <w:rsid w:val="008E4DC7"/>
    <w:rsid w:val="008F1BDC"/>
    <w:rsid w:val="008F3789"/>
    <w:rsid w:val="008F398B"/>
    <w:rsid w:val="008F3E4F"/>
    <w:rsid w:val="008F686C"/>
    <w:rsid w:val="009148DE"/>
    <w:rsid w:val="0093715B"/>
    <w:rsid w:val="00937697"/>
    <w:rsid w:val="00941E30"/>
    <w:rsid w:val="009437E0"/>
    <w:rsid w:val="00945341"/>
    <w:rsid w:val="00962692"/>
    <w:rsid w:val="00976993"/>
    <w:rsid w:val="009777D9"/>
    <w:rsid w:val="00990978"/>
    <w:rsid w:val="00991B88"/>
    <w:rsid w:val="00995D9E"/>
    <w:rsid w:val="009A5753"/>
    <w:rsid w:val="009A579D"/>
    <w:rsid w:val="009A7062"/>
    <w:rsid w:val="009D2A37"/>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CBC"/>
    <w:rsid w:val="00AC5820"/>
    <w:rsid w:val="00AD1CD8"/>
    <w:rsid w:val="00AF1A33"/>
    <w:rsid w:val="00AF6C6F"/>
    <w:rsid w:val="00B14657"/>
    <w:rsid w:val="00B258BB"/>
    <w:rsid w:val="00B32CFB"/>
    <w:rsid w:val="00B67B97"/>
    <w:rsid w:val="00B752B6"/>
    <w:rsid w:val="00B86502"/>
    <w:rsid w:val="00B927BD"/>
    <w:rsid w:val="00B968C8"/>
    <w:rsid w:val="00BA3EC5"/>
    <w:rsid w:val="00BA51D9"/>
    <w:rsid w:val="00BB5DFC"/>
    <w:rsid w:val="00BC6709"/>
    <w:rsid w:val="00BD279D"/>
    <w:rsid w:val="00BD6BB8"/>
    <w:rsid w:val="00BE6A15"/>
    <w:rsid w:val="00BF1EDF"/>
    <w:rsid w:val="00BF7817"/>
    <w:rsid w:val="00C24428"/>
    <w:rsid w:val="00C277AD"/>
    <w:rsid w:val="00C66BA2"/>
    <w:rsid w:val="00C67515"/>
    <w:rsid w:val="00C67D2E"/>
    <w:rsid w:val="00C75AF2"/>
    <w:rsid w:val="00C80863"/>
    <w:rsid w:val="00C870F6"/>
    <w:rsid w:val="00C87E02"/>
    <w:rsid w:val="00C95985"/>
    <w:rsid w:val="00CA42E0"/>
    <w:rsid w:val="00CA6986"/>
    <w:rsid w:val="00CC5026"/>
    <w:rsid w:val="00CC68D0"/>
    <w:rsid w:val="00D03F9A"/>
    <w:rsid w:val="00D06D51"/>
    <w:rsid w:val="00D24991"/>
    <w:rsid w:val="00D34E83"/>
    <w:rsid w:val="00D44336"/>
    <w:rsid w:val="00D50255"/>
    <w:rsid w:val="00D6335C"/>
    <w:rsid w:val="00D66520"/>
    <w:rsid w:val="00D72C03"/>
    <w:rsid w:val="00D84AE9"/>
    <w:rsid w:val="00DC3F51"/>
    <w:rsid w:val="00DE34CF"/>
    <w:rsid w:val="00DE3632"/>
    <w:rsid w:val="00DF307F"/>
    <w:rsid w:val="00E05F9A"/>
    <w:rsid w:val="00E13F3D"/>
    <w:rsid w:val="00E17B5A"/>
    <w:rsid w:val="00E318CD"/>
    <w:rsid w:val="00E31C29"/>
    <w:rsid w:val="00E33DE1"/>
    <w:rsid w:val="00E34898"/>
    <w:rsid w:val="00E55D87"/>
    <w:rsid w:val="00E751AC"/>
    <w:rsid w:val="00E7756F"/>
    <w:rsid w:val="00E9180F"/>
    <w:rsid w:val="00EA4AB8"/>
    <w:rsid w:val="00EA7B64"/>
    <w:rsid w:val="00EB09B7"/>
    <w:rsid w:val="00EB5764"/>
    <w:rsid w:val="00EC5096"/>
    <w:rsid w:val="00ED37C7"/>
    <w:rsid w:val="00EE1A5F"/>
    <w:rsid w:val="00EE7D7C"/>
    <w:rsid w:val="00EF5AA9"/>
    <w:rsid w:val="00F21148"/>
    <w:rsid w:val="00F2252A"/>
    <w:rsid w:val="00F23463"/>
    <w:rsid w:val="00F24953"/>
    <w:rsid w:val="00F25D98"/>
    <w:rsid w:val="00F300FB"/>
    <w:rsid w:val="00F573EC"/>
    <w:rsid w:val="00F80B1D"/>
    <w:rsid w:val="00F87B37"/>
    <w:rsid w:val="00F9079A"/>
    <w:rsid w:val="00FA4751"/>
    <w:rsid w:val="00FA4FEA"/>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632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B107C-9DDC-40A8-A8DC-E701FCC8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Huawei</cp:lastModifiedBy>
  <cp:revision>21</cp:revision>
  <cp:lastPrinted>1899-12-31T23:00:00Z</cp:lastPrinted>
  <dcterms:created xsi:type="dcterms:W3CDTF">2023-03-27T08:32:00Z</dcterms:created>
  <dcterms:modified xsi:type="dcterms:W3CDTF">2023-04-10T14:13:00Z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(3)6Ju6QzdSHS3v/yOc3fD/NbRVl2ru3/Q+WtpT85gvhNeBGjd3mNNDLUSkQOZ8+huxR2ON/71Y
aC5ZXxWCR6i+ljZbRtlNUVRCF0AjmNFAQNRTiG3+XUqJvP6uX1MMipiGlU/WVxJgNvGJYvBy
rshimPVSMCgzbR089psN+YS9pV8SMfY9vlswGsvz17lPfcXDRmtRz0apOXoCsJyjCUk6O8C9
NETXYZ03dvyyuPlu94</vt:lpwstr>
  </property>
  <property fmtid="{D5CDD505-2E9C-101B-9397-08002B2CF9AE}" pid="22" name="_2015_ms_pID_7253431">
    <vt:lpwstr>pfqPF9g9ggCXF99xDuENkCxv4HipFh2Iaa4FA5BMFLHdkGa2Pds0GJ
Je4P3SonusYr4pII8a2HXW8TE0whLFMffxJ/gNYBWUdVbQPiJMCNq5dn04LEmH7IKfJoylqS
owGKsJZoppwpAkPCoptUcvLIrWlPBFmgf4GkaLGQ73hmF064BX2mM9s7CZ9iV4+K0WYFxZk0
PfWqAVgQ2kYw8nA3ufNqCp4aR2KvCnUCl07Q</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1681133753</vt:lpwstr>
  </property>
</Properties>
</file>